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701DF" w14:textId="458AC2A4" w:rsidR="00743E9E" w:rsidRPr="00F25496" w:rsidRDefault="00743E9E" w:rsidP="00743E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0511AC" w:rsidRPr="000511AC">
        <w:rPr>
          <w:b/>
          <w:i/>
          <w:noProof/>
          <w:sz w:val="28"/>
        </w:rPr>
        <w:t>221310</w:t>
      </w:r>
    </w:p>
    <w:p w14:paraId="0B9F9557" w14:textId="77777777" w:rsidR="00743E9E" w:rsidRPr="00BF27A2" w:rsidRDefault="00743E9E" w:rsidP="00743E9E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3E9E" w14:paraId="645F7F4C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0EF78" w14:textId="77777777" w:rsidR="00743E9E" w:rsidRDefault="00743E9E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43E9E" w14:paraId="1D19A90E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A362FF" w14:textId="77777777" w:rsidR="00743E9E" w:rsidRDefault="00743E9E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3E9E" w14:paraId="05A39CBF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73E72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E9E" w14:paraId="0BEAC859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70C0EC47" w14:textId="77777777" w:rsidR="00743E9E" w:rsidRDefault="00743E9E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355608" w14:textId="142CC172" w:rsidR="00743E9E" w:rsidRPr="00410371" w:rsidRDefault="00743E9E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1E8F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D323CA8" w14:textId="77777777" w:rsidR="00743E9E" w:rsidRDefault="00743E9E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4DEB60" w14:textId="26E7ABBF" w:rsidR="00743E9E" w:rsidRPr="00410371" w:rsidRDefault="00A77DCD" w:rsidP="00447C68">
            <w:pPr>
              <w:pStyle w:val="CRCoverPage"/>
              <w:spacing w:after="0"/>
              <w:rPr>
                <w:noProof/>
              </w:rPr>
            </w:pPr>
            <w:r w:rsidRPr="00A77DCD">
              <w:rPr>
                <w:b/>
                <w:noProof/>
                <w:sz w:val="28"/>
              </w:rPr>
              <w:t>0374</w:t>
            </w:r>
          </w:p>
        </w:tc>
        <w:tc>
          <w:tcPr>
            <w:tcW w:w="709" w:type="dxa"/>
          </w:tcPr>
          <w:p w14:paraId="474B7C8B" w14:textId="77777777" w:rsidR="00743E9E" w:rsidRDefault="00743E9E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F5C2F4" w14:textId="6B89A6F5" w:rsidR="00743E9E" w:rsidRPr="00410371" w:rsidRDefault="009B15A8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044D80B" w14:textId="77777777" w:rsidR="00743E9E" w:rsidRDefault="00743E9E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20E9D2" w14:textId="1FF24872" w:rsidR="00743E9E" w:rsidRPr="00410371" w:rsidRDefault="00743E9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3123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B71698" w14:textId="77777777" w:rsidR="00743E9E" w:rsidRDefault="00743E9E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743E9E" w14:paraId="393E2C26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14AD03" w14:textId="77777777" w:rsidR="00743E9E" w:rsidRDefault="00743E9E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743E9E" w14:paraId="5D075FAA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308267" w14:textId="77777777" w:rsidR="00743E9E" w:rsidRPr="00F25D98" w:rsidRDefault="00743E9E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3E9E" w14:paraId="0839DBA2" w14:textId="77777777" w:rsidTr="00447C68">
        <w:tc>
          <w:tcPr>
            <w:tcW w:w="9641" w:type="dxa"/>
            <w:gridSpan w:val="9"/>
          </w:tcPr>
          <w:p w14:paraId="7EEDEA13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B8BBA" w14:textId="77777777" w:rsidR="00743E9E" w:rsidRDefault="00743E9E" w:rsidP="00743E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3E9E" w14:paraId="15C27740" w14:textId="77777777" w:rsidTr="00447C68">
        <w:tc>
          <w:tcPr>
            <w:tcW w:w="2835" w:type="dxa"/>
          </w:tcPr>
          <w:p w14:paraId="061C290E" w14:textId="77777777" w:rsidR="00743E9E" w:rsidRDefault="00743E9E" w:rsidP="00447C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5FA055" w14:textId="77777777" w:rsidR="00743E9E" w:rsidRDefault="00743E9E" w:rsidP="00447C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9690BB" w14:textId="77777777" w:rsidR="00743E9E" w:rsidRDefault="00743E9E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3B2416" w14:textId="77777777" w:rsidR="00743E9E" w:rsidRDefault="00743E9E" w:rsidP="00447C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E4303E" w14:textId="77777777" w:rsidR="00743E9E" w:rsidRDefault="00743E9E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1B829B" w14:textId="77777777" w:rsidR="00743E9E" w:rsidRDefault="00743E9E" w:rsidP="00447C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6E441C" w14:textId="77777777" w:rsidR="00743E9E" w:rsidRDefault="00743E9E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37AACE" w14:textId="77777777" w:rsidR="00743E9E" w:rsidRDefault="00743E9E" w:rsidP="00447C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0895C" w14:textId="5A586822" w:rsidR="00743E9E" w:rsidRDefault="00C272DA" w:rsidP="00447C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658A25" w14:textId="77777777" w:rsidR="00743E9E" w:rsidRDefault="00743E9E" w:rsidP="00743E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3E9E" w14:paraId="4B454576" w14:textId="77777777" w:rsidTr="00447C68">
        <w:tc>
          <w:tcPr>
            <w:tcW w:w="9640" w:type="dxa"/>
            <w:gridSpan w:val="11"/>
          </w:tcPr>
          <w:p w14:paraId="32719A9D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E9E" w14:paraId="778AC5AD" w14:textId="77777777" w:rsidTr="00447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86A432" w14:textId="77777777" w:rsidR="00743E9E" w:rsidRDefault="00743E9E" w:rsidP="00447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5F452" w14:textId="5B8B9536" w:rsidR="00743E9E" w:rsidRDefault="00264D2F" w:rsidP="00447C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</w:t>
            </w:r>
            <w:r w:rsidR="006D5837">
              <w:t>quota management suspended</w:t>
            </w:r>
          </w:p>
        </w:tc>
      </w:tr>
      <w:tr w:rsidR="00743E9E" w14:paraId="57CBC479" w14:textId="77777777" w:rsidTr="00447C68">
        <w:tc>
          <w:tcPr>
            <w:tcW w:w="1843" w:type="dxa"/>
            <w:tcBorders>
              <w:left w:val="single" w:sz="4" w:space="0" w:color="auto"/>
            </w:tcBorders>
          </w:tcPr>
          <w:p w14:paraId="21CE8086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256621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E9E" w14:paraId="1D1CD2F4" w14:textId="77777777" w:rsidTr="00447C68">
        <w:tc>
          <w:tcPr>
            <w:tcW w:w="1843" w:type="dxa"/>
            <w:tcBorders>
              <w:left w:val="single" w:sz="4" w:space="0" w:color="auto"/>
            </w:tcBorders>
          </w:tcPr>
          <w:p w14:paraId="3F3D308C" w14:textId="77777777" w:rsidR="00743E9E" w:rsidRDefault="00743E9E" w:rsidP="00447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C357D" w14:textId="4E62D7A5" w:rsidR="00743E9E" w:rsidRDefault="007E6423" w:rsidP="00447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743E9E" w14:paraId="74C1A200" w14:textId="77777777" w:rsidTr="00447C68">
        <w:tc>
          <w:tcPr>
            <w:tcW w:w="1843" w:type="dxa"/>
            <w:tcBorders>
              <w:left w:val="single" w:sz="4" w:space="0" w:color="auto"/>
            </w:tcBorders>
          </w:tcPr>
          <w:p w14:paraId="75D5AC9C" w14:textId="77777777" w:rsidR="00743E9E" w:rsidRDefault="00743E9E" w:rsidP="00447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D1F0" w14:textId="77777777" w:rsidR="00743E9E" w:rsidRDefault="00743E9E" w:rsidP="00447C6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743E9E" w14:paraId="1CB33DE8" w14:textId="77777777" w:rsidTr="00447C68">
        <w:tc>
          <w:tcPr>
            <w:tcW w:w="1843" w:type="dxa"/>
            <w:tcBorders>
              <w:left w:val="single" w:sz="4" w:space="0" w:color="auto"/>
            </w:tcBorders>
          </w:tcPr>
          <w:p w14:paraId="4370D495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983843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E9E" w14:paraId="15024C09" w14:textId="77777777" w:rsidTr="00447C68">
        <w:tc>
          <w:tcPr>
            <w:tcW w:w="1843" w:type="dxa"/>
            <w:tcBorders>
              <w:left w:val="single" w:sz="4" w:space="0" w:color="auto"/>
            </w:tcBorders>
          </w:tcPr>
          <w:p w14:paraId="235A9F69" w14:textId="77777777" w:rsidR="00743E9E" w:rsidRDefault="00743E9E" w:rsidP="00447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A24679" w14:textId="27FD737E" w:rsidR="00743E9E" w:rsidRDefault="005D481F" w:rsidP="00447C68">
            <w:pPr>
              <w:pStyle w:val="CRCoverPage"/>
              <w:spacing w:after="0"/>
              <w:ind w:left="100"/>
              <w:rPr>
                <w:noProof/>
              </w:rPr>
            </w:pPr>
            <w:r w:rsidRPr="006B5F0F">
              <w:t>CHF</w:t>
            </w:r>
            <w:r>
              <w:t>C</w:t>
            </w:r>
            <w:r w:rsidRPr="006B5F0F">
              <w:t>QM</w:t>
            </w:r>
          </w:p>
        </w:tc>
        <w:tc>
          <w:tcPr>
            <w:tcW w:w="567" w:type="dxa"/>
            <w:tcBorders>
              <w:left w:val="nil"/>
            </w:tcBorders>
          </w:tcPr>
          <w:p w14:paraId="7A768D29" w14:textId="77777777" w:rsidR="00743E9E" w:rsidRDefault="00743E9E" w:rsidP="00447C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124BBE" w14:textId="77777777" w:rsidR="00743E9E" w:rsidRDefault="00743E9E" w:rsidP="00447C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F07697" w14:textId="449194C6" w:rsidR="00743E9E" w:rsidRDefault="00743E9E" w:rsidP="00447C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D481F">
              <w:t>01-07</w:t>
            </w:r>
          </w:p>
        </w:tc>
      </w:tr>
      <w:tr w:rsidR="00743E9E" w14:paraId="4CE57799" w14:textId="77777777" w:rsidTr="00447C68">
        <w:tc>
          <w:tcPr>
            <w:tcW w:w="1843" w:type="dxa"/>
            <w:tcBorders>
              <w:left w:val="single" w:sz="4" w:space="0" w:color="auto"/>
            </w:tcBorders>
          </w:tcPr>
          <w:p w14:paraId="142BAC32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79B31B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D914CF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0028A8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249E9B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E9E" w14:paraId="067750B5" w14:textId="77777777" w:rsidTr="00447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2A19E0" w14:textId="77777777" w:rsidR="00743E9E" w:rsidRDefault="00743E9E" w:rsidP="00447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2F726D" w14:textId="175BFB45" w:rsidR="00743E9E" w:rsidRDefault="00403873" w:rsidP="00447C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5A773" w14:textId="77777777" w:rsidR="00743E9E" w:rsidRDefault="00743E9E" w:rsidP="00447C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5B72D" w14:textId="77777777" w:rsidR="00743E9E" w:rsidRDefault="00743E9E" w:rsidP="00447C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C10F5E" w14:textId="049C1103" w:rsidR="00743E9E" w:rsidRDefault="00743E9E" w:rsidP="00447C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03873">
              <w:t>17</w:t>
            </w:r>
          </w:p>
        </w:tc>
      </w:tr>
      <w:tr w:rsidR="00743E9E" w14:paraId="0A12A00F" w14:textId="77777777" w:rsidTr="00447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5FF524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4C2132" w14:textId="77777777" w:rsidR="00743E9E" w:rsidRDefault="00743E9E" w:rsidP="00447C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A26112" w14:textId="77777777" w:rsidR="00743E9E" w:rsidRDefault="00743E9E" w:rsidP="00447C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72A437" w14:textId="77777777" w:rsidR="00743E9E" w:rsidRPr="007C2097" w:rsidRDefault="00743E9E" w:rsidP="00447C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43E9E" w14:paraId="0F0F76DF" w14:textId="77777777" w:rsidTr="00447C68">
        <w:tc>
          <w:tcPr>
            <w:tcW w:w="1843" w:type="dxa"/>
          </w:tcPr>
          <w:p w14:paraId="07931D45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68DEC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BF5" w14:paraId="73A09780" w14:textId="77777777" w:rsidTr="00447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FFE36" w14:textId="77777777" w:rsidR="00B15BF5" w:rsidRDefault="00B15BF5" w:rsidP="00B1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8361C" w14:textId="2EBA1A89" w:rsidR="00B15BF5" w:rsidRDefault="00B15BF5" w:rsidP="00B15B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651F1">
              <w:t xml:space="preserve">name of the quota management suspended doesn’t match the </w:t>
            </w:r>
            <w:proofErr w:type="spellStart"/>
            <w:r w:rsidR="00B651F1">
              <w:t>yaml</w:t>
            </w:r>
            <w:proofErr w:type="spellEnd"/>
            <w:r w:rsidR="006C73D9">
              <w:t>.</w:t>
            </w:r>
          </w:p>
        </w:tc>
      </w:tr>
      <w:tr w:rsidR="00B15BF5" w14:paraId="32FD6386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106B4" w14:textId="77777777" w:rsidR="00B15BF5" w:rsidRDefault="00B15BF5" w:rsidP="00B1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CB1550" w14:textId="77777777" w:rsidR="00B15BF5" w:rsidRDefault="00B15BF5" w:rsidP="00B1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BF5" w14:paraId="011CD3F7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FCDC4" w14:textId="77777777" w:rsidR="00B15BF5" w:rsidRDefault="00B15BF5" w:rsidP="00B1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E5B9FC" w14:textId="1046CAC6" w:rsidR="00B15BF5" w:rsidRDefault="00A14A3A" w:rsidP="00B15B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</w:t>
            </w:r>
            <w:r w:rsidR="006C73D9">
              <w:t xml:space="preserve"> the </w:t>
            </w:r>
            <w:proofErr w:type="gramStart"/>
            <w:r w:rsidR="006C73D9">
              <w:t>“ _</w:t>
            </w:r>
            <w:proofErr w:type="gramEnd"/>
            <w:r w:rsidR="006C73D9">
              <w:t xml:space="preserve">SUSPENDED” part of the </w:t>
            </w:r>
            <w:r>
              <w:t>“</w:t>
            </w:r>
            <w:r w:rsidRPr="006B5F0F">
              <w:rPr>
                <w:lang w:eastAsia="zh-CN" w:bidi="ar-IQ"/>
              </w:rPr>
              <w:t>QUOTA_MANAGEMENT</w:t>
            </w:r>
            <w:r w:rsidRPr="006B5F0F" w:rsidDel="00417C9F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_</w:t>
            </w:r>
            <w:r w:rsidRPr="006B5F0F">
              <w:rPr>
                <w:lang w:eastAsia="zh-CN" w:bidi="ar-IQ"/>
              </w:rPr>
              <w:t>SUSPENDED</w:t>
            </w:r>
            <w:r>
              <w:rPr>
                <w:lang w:eastAsia="zh-CN" w:bidi="ar-IQ"/>
              </w:rPr>
              <w:t xml:space="preserve">” in the table </w:t>
            </w:r>
            <w:r w:rsidR="00BA1821">
              <w:rPr>
                <w:lang w:eastAsia="zh-CN" w:bidi="ar-IQ"/>
              </w:rPr>
              <w:t>for the “</w:t>
            </w:r>
            <w:proofErr w:type="spellStart"/>
            <w:r w:rsidR="00BA1821">
              <w:rPr>
                <w:lang w:eastAsia="zh-CN" w:bidi="ar-IQ"/>
              </w:rPr>
              <w:t>ResultCode</w:t>
            </w:r>
            <w:proofErr w:type="spellEnd"/>
            <w:r w:rsidR="00BA1821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to match </w:t>
            </w:r>
            <w:proofErr w:type="spellStart"/>
            <w:r>
              <w:rPr>
                <w:lang w:eastAsia="zh-CN" w:bidi="ar-IQ"/>
              </w:rPr>
              <w:t>yaml</w:t>
            </w:r>
            <w:proofErr w:type="spellEnd"/>
            <w:r>
              <w:rPr>
                <w:lang w:eastAsia="zh-CN" w:bidi="ar-IQ"/>
              </w:rPr>
              <w:t>.</w:t>
            </w:r>
          </w:p>
        </w:tc>
      </w:tr>
      <w:tr w:rsidR="00B15BF5" w14:paraId="30F64F42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C4EEC" w14:textId="77777777" w:rsidR="00B15BF5" w:rsidRDefault="00B15BF5" w:rsidP="00B1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6C834F" w14:textId="77777777" w:rsidR="00B15BF5" w:rsidRDefault="00B15BF5" w:rsidP="00B1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BF5" w14:paraId="51DF8A1C" w14:textId="77777777" w:rsidTr="00447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B5DA2" w14:textId="77777777" w:rsidR="00B15BF5" w:rsidRDefault="00B15BF5" w:rsidP="00B1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3F4B5" w14:textId="35CF93C4" w:rsidR="00B15BF5" w:rsidRDefault="00B15BF5" w:rsidP="00B15B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403873">
              <w:t>inconsistency may lead to interoperability issues.</w:t>
            </w:r>
          </w:p>
        </w:tc>
      </w:tr>
      <w:tr w:rsidR="00743E9E" w14:paraId="4D709AD9" w14:textId="77777777" w:rsidTr="00447C68">
        <w:tc>
          <w:tcPr>
            <w:tcW w:w="2694" w:type="dxa"/>
            <w:gridSpan w:val="2"/>
          </w:tcPr>
          <w:p w14:paraId="07C24385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A4F5A5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E9E" w14:paraId="5999C414" w14:textId="77777777" w:rsidTr="00447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163DA" w14:textId="77777777" w:rsidR="00743E9E" w:rsidRDefault="00743E9E" w:rsidP="00447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0870D" w14:textId="58F1AAD7" w:rsidR="00743E9E" w:rsidRDefault="00B15BF5" w:rsidP="00447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40ACF">
              <w:rPr>
                <w:noProof/>
              </w:rPr>
              <w:t>1.6.3.14</w:t>
            </w:r>
          </w:p>
        </w:tc>
      </w:tr>
      <w:tr w:rsidR="00743E9E" w14:paraId="58C57CC4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4229B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915D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E9E" w14:paraId="55432A89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05F32" w14:textId="77777777" w:rsidR="00743E9E" w:rsidRDefault="00743E9E" w:rsidP="00447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0BB88" w14:textId="77777777" w:rsidR="00743E9E" w:rsidRDefault="00743E9E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73D5B" w14:textId="77777777" w:rsidR="00743E9E" w:rsidRDefault="00743E9E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C98394" w14:textId="77777777" w:rsidR="00743E9E" w:rsidRDefault="00743E9E" w:rsidP="00447C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C9B576" w14:textId="77777777" w:rsidR="00743E9E" w:rsidRDefault="00743E9E" w:rsidP="00447C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3E9E" w14:paraId="26B9C233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3AC3B" w14:textId="77777777" w:rsidR="00743E9E" w:rsidRDefault="00743E9E" w:rsidP="00447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B305EF" w14:textId="77777777" w:rsidR="00743E9E" w:rsidRDefault="00743E9E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78BFF" w14:textId="5DE8CB35" w:rsidR="00743E9E" w:rsidRDefault="00B15BF5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29E3C" w14:textId="77777777" w:rsidR="00743E9E" w:rsidRDefault="00743E9E" w:rsidP="00447C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3D5385" w14:textId="77777777" w:rsidR="00743E9E" w:rsidRDefault="00743E9E" w:rsidP="00447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3E9E" w14:paraId="2D71867B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BF0CD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31ACE2" w14:textId="77777777" w:rsidR="00743E9E" w:rsidRDefault="00743E9E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22DB9" w14:textId="46C89B2D" w:rsidR="00743E9E" w:rsidRDefault="00B15BF5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60E0F5" w14:textId="77777777" w:rsidR="00743E9E" w:rsidRDefault="00743E9E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2ED2C" w14:textId="77777777" w:rsidR="00743E9E" w:rsidRDefault="00743E9E" w:rsidP="00447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3E9E" w14:paraId="40F28DE9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0D9D2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155E3" w14:textId="77777777" w:rsidR="00743E9E" w:rsidRDefault="00743E9E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89E08" w14:textId="18F5EEE8" w:rsidR="00743E9E" w:rsidRDefault="00B15BF5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39E6D" w14:textId="77777777" w:rsidR="00743E9E" w:rsidRDefault="00743E9E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1AFD0" w14:textId="77777777" w:rsidR="00743E9E" w:rsidRDefault="00743E9E" w:rsidP="00447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3E9E" w14:paraId="4523D139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B0B32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9580D" w14:textId="77777777" w:rsidR="00743E9E" w:rsidRDefault="00743E9E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743E9E" w14:paraId="118184AF" w14:textId="77777777" w:rsidTr="00447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E6422" w14:textId="77777777" w:rsidR="00743E9E" w:rsidRDefault="00743E9E" w:rsidP="00447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41975" w14:textId="77777777" w:rsidR="00743E9E" w:rsidRDefault="00743E9E" w:rsidP="00447C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3E9E" w:rsidRPr="008863B9" w14:paraId="1B89146A" w14:textId="77777777" w:rsidTr="00447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CBE59F" w14:textId="77777777" w:rsidR="00743E9E" w:rsidRPr="008863B9" w:rsidRDefault="00743E9E" w:rsidP="00447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34D982" w14:textId="77777777" w:rsidR="00743E9E" w:rsidRPr="008863B9" w:rsidRDefault="00743E9E" w:rsidP="00447C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3E9E" w14:paraId="4794CB55" w14:textId="77777777" w:rsidTr="00447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0E538" w14:textId="77777777" w:rsidR="00743E9E" w:rsidRDefault="00743E9E" w:rsidP="00447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696D1" w14:textId="77777777" w:rsidR="00743E9E" w:rsidRDefault="00743E9E" w:rsidP="00447C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61E8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61E8F" w:rsidRDefault="001E41F3">
      <w:pPr>
        <w:sectPr w:rsidR="001E41F3" w:rsidRPr="00261E8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261E8F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261E8F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61E8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77777777" w:rsidR="00FE18D2" w:rsidRPr="00261E8F" w:rsidRDefault="00FE18D2" w:rsidP="00E13BE2">
      <w:bookmarkStart w:id="0" w:name="_Toc20233283"/>
      <w:bookmarkStart w:id="1" w:name="_Toc28026863"/>
      <w:bookmarkStart w:id="2" w:name="_Toc36116698"/>
      <w:bookmarkStart w:id="3" w:name="_Toc44682882"/>
      <w:bookmarkStart w:id="4" w:name="_Toc51926733"/>
      <w:bookmarkStart w:id="5" w:name="_Toc59009644"/>
    </w:p>
    <w:p w14:paraId="4798D55B" w14:textId="77777777" w:rsidR="00787697" w:rsidRPr="00BD6F46" w:rsidRDefault="00787697" w:rsidP="00787697">
      <w:pPr>
        <w:pStyle w:val="Heading5"/>
      </w:pPr>
      <w:bookmarkStart w:id="6" w:name="_Toc20227340"/>
      <w:bookmarkStart w:id="7" w:name="_Toc27749581"/>
      <w:bookmarkStart w:id="8" w:name="_Toc28709508"/>
      <w:bookmarkStart w:id="9" w:name="_Toc44671128"/>
      <w:bookmarkStart w:id="10" w:name="_Toc51919049"/>
      <w:bookmarkStart w:id="11" w:name="_Toc90636930"/>
      <w:bookmarkEnd w:id="0"/>
      <w:bookmarkEnd w:id="1"/>
      <w:bookmarkEnd w:id="2"/>
      <w:bookmarkEnd w:id="3"/>
      <w:bookmarkEnd w:id="4"/>
      <w:bookmarkEnd w:id="5"/>
      <w:r w:rsidRPr="00BD6F46">
        <w:lastRenderedPageBreak/>
        <w:t>6.1.6.3.14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ResultCode</w:t>
      </w:r>
      <w:bookmarkEnd w:id="6"/>
      <w:bookmarkEnd w:id="7"/>
      <w:bookmarkEnd w:id="8"/>
      <w:bookmarkEnd w:id="9"/>
      <w:bookmarkEnd w:id="10"/>
      <w:bookmarkEnd w:id="11"/>
      <w:proofErr w:type="spellEnd"/>
    </w:p>
    <w:p w14:paraId="4D3DDF8C" w14:textId="77777777" w:rsidR="00787697" w:rsidRPr="00BD6F46" w:rsidRDefault="00787697" w:rsidP="00787697">
      <w:pPr>
        <w:pStyle w:val="TH"/>
      </w:pPr>
      <w:r w:rsidRPr="00BD6F46">
        <w:t xml:space="preserve">Table 6.1.6.3.14-1: Enumeration </w:t>
      </w:r>
      <w:proofErr w:type="spellStart"/>
      <w:r w:rsidRPr="00BD6F46">
        <w:rPr>
          <w:rFonts w:hint="eastAsia"/>
          <w:lang w:eastAsia="zh-CN" w:bidi="ar-IQ"/>
        </w:rPr>
        <w:t>ResultCode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9"/>
        <w:gridCol w:w="1946"/>
        <w:gridCol w:w="1081"/>
      </w:tblGrid>
      <w:tr w:rsidR="00787697" w:rsidRPr="00BD6F46" w14:paraId="65B08396" w14:textId="77777777" w:rsidTr="00DF041D">
        <w:tc>
          <w:tcPr>
            <w:tcW w:w="322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5CF61" w14:textId="77777777" w:rsidR="00787697" w:rsidRPr="00BD6F46" w:rsidRDefault="00787697" w:rsidP="00DF041D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114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1AE0E" w14:textId="77777777" w:rsidR="00787697" w:rsidRPr="00BD6F46" w:rsidRDefault="00787697" w:rsidP="00DF041D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22DF258E" w14:textId="77777777" w:rsidR="00787697" w:rsidRPr="00BD6F46" w:rsidRDefault="00787697" w:rsidP="00DF041D">
            <w:pPr>
              <w:pStyle w:val="TAH"/>
            </w:pPr>
            <w:r w:rsidRPr="00BD6F46">
              <w:t>Applicability</w:t>
            </w:r>
          </w:p>
        </w:tc>
      </w:tr>
      <w:tr w:rsidR="00787697" w:rsidRPr="00BD6F46" w14:paraId="6159D070" w14:textId="77777777" w:rsidTr="00DF041D"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50AE0" w14:textId="77777777" w:rsidR="00787697" w:rsidRPr="00BD6F46" w:rsidRDefault="00787697" w:rsidP="00DF041D">
            <w:pPr>
              <w:pStyle w:val="TAL"/>
            </w:pPr>
            <w:r>
              <w:t>SUCCESS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F171B" w14:textId="77777777" w:rsidR="00787697" w:rsidRDefault="00787697" w:rsidP="00DF041D">
            <w:pPr>
              <w:pStyle w:val="TAL"/>
            </w:pPr>
            <w:r>
              <w:t>The CHF grants the service to the end-user.</w:t>
            </w:r>
          </w:p>
          <w:p w14:paraId="03D63796" w14:textId="77777777" w:rsidR="00787697" w:rsidRPr="00BD6F46" w:rsidRDefault="00787697" w:rsidP="00DF041D">
            <w:pPr>
              <w:pStyle w:val="TAL"/>
            </w:pPr>
            <w:r>
              <w:t>This applies to the rating group.</w:t>
            </w:r>
          </w:p>
        </w:tc>
        <w:tc>
          <w:tcPr>
            <w:tcW w:w="626" w:type="pct"/>
          </w:tcPr>
          <w:p w14:paraId="4C1F21A0" w14:textId="77777777" w:rsidR="00787697" w:rsidRPr="00BD6F46" w:rsidRDefault="00787697" w:rsidP="00DF041D">
            <w:pPr>
              <w:pStyle w:val="TAL"/>
            </w:pPr>
          </w:p>
        </w:tc>
      </w:tr>
      <w:tr w:rsidR="00787697" w:rsidRPr="00BD6F46" w14:paraId="370DF954" w14:textId="77777777" w:rsidTr="00DF041D"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E464F" w14:textId="77777777" w:rsidR="00787697" w:rsidRPr="00BD6F46" w:rsidRDefault="00787697" w:rsidP="00DF041D">
            <w:pPr>
              <w:pStyle w:val="TAL"/>
              <w:rPr>
                <w:lang w:eastAsia="zh-CN"/>
              </w:rPr>
            </w:pPr>
            <w:r w:rsidRPr="00BD6F46">
              <w:t>END_USER_SERVICE_DENIED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C1493" w14:textId="0FFAEE40" w:rsidR="00787697" w:rsidRDefault="00787697" w:rsidP="00DF041D">
            <w:pPr>
              <w:pStyle w:val="TAL"/>
            </w:pPr>
            <w:r w:rsidRPr="00BD6F46">
              <w:t xml:space="preserve">The CHF denies the service request due to </w:t>
            </w:r>
            <w:r>
              <w:t>end-user</w:t>
            </w:r>
            <w:r w:rsidRPr="00BD6F46">
              <w:t xml:space="preserve"> service </w:t>
            </w:r>
            <w:del w:id="12" w:author="Ericsson" w:date="2022-01-06T12:36:00Z">
              <w:r w:rsidRPr="00BD6F46" w:rsidDel="00031853">
                <w:delText>restrictions  or</w:delText>
              </w:r>
            </w:del>
            <w:ins w:id="13" w:author="Ericsson" w:date="2022-01-06T12:36:00Z">
              <w:r w:rsidR="00031853" w:rsidRPr="00BD6F46">
                <w:t>restrictions or</w:t>
              </w:r>
            </w:ins>
            <w:r w:rsidRPr="00BD6F46">
              <w:t xml:space="preserve"> limitations related to the end-user.</w:t>
            </w:r>
            <w:r w:rsidRPr="00295EA3">
              <w:t xml:space="preserve"> If the request contained used</w:t>
            </w:r>
            <w:r w:rsidRPr="00295EA3">
              <w:rPr>
                <w:rFonts w:hint="eastAsia"/>
                <w:lang w:eastAsia="zh-CN"/>
              </w:rPr>
              <w:t xml:space="preserve"> </w:t>
            </w:r>
            <w:r w:rsidRPr="00295EA3">
              <w:t xml:space="preserve">units they </w:t>
            </w:r>
            <w:r>
              <w:t xml:space="preserve">shall be </w:t>
            </w:r>
            <w:r w:rsidRPr="00295EA3">
              <w:t xml:space="preserve">deducted, if </w:t>
            </w:r>
            <w:r>
              <w:t>applicable.</w:t>
            </w:r>
          </w:p>
          <w:p w14:paraId="20AE1702" w14:textId="77777777" w:rsidR="00787697" w:rsidRPr="00BD6F46" w:rsidRDefault="00787697" w:rsidP="00DF041D">
            <w:pPr>
              <w:pStyle w:val="TAL"/>
            </w:pPr>
            <w:r>
              <w:t>This applies to the rating group.</w:t>
            </w:r>
          </w:p>
        </w:tc>
        <w:tc>
          <w:tcPr>
            <w:tcW w:w="626" w:type="pct"/>
          </w:tcPr>
          <w:p w14:paraId="51B565C4" w14:textId="77777777" w:rsidR="00787697" w:rsidRPr="00BD6F46" w:rsidRDefault="00787697" w:rsidP="00DF041D">
            <w:pPr>
              <w:pStyle w:val="TAL"/>
            </w:pPr>
          </w:p>
        </w:tc>
      </w:tr>
      <w:tr w:rsidR="00787697" w:rsidRPr="00BD6F46" w14:paraId="1D15061B" w14:textId="77777777" w:rsidTr="00DF041D"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2DF49" w14:textId="77777777" w:rsidR="00787697" w:rsidRPr="00BD6F46" w:rsidRDefault="00787697" w:rsidP="00DF041D">
            <w:pPr>
              <w:pStyle w:val="TAL"/>
            </w:pPr>
            <w:r>
              <w:t>QUOTA_MANAGEMENT</w:t>
            </w:r>
            <w:r w:rsidRPr="00BD6F46">
              <w:t>_NOT_APPLICABLE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CD036" w14:textId="24B5A62E" w:rsidR="00787697" w:rsidRDefault="00787697" w:rsidP="00DF041D">
            <w:pPr>
              <w:pStyle w:val="TAL"/>
            </w:pPr>
            <w:r w:rsidRPr="00BD6F46">
              <w:t xml:space="preserve">The CHF determines that the service can be granted to the end user </w:t>
            </w:r>
            <w:r>
              <w:t xml:space="preserve">without quota management </w:t>
            </w:r>
            <w:del w:id="14" w:author="Ericsson" w:date="2022-01-06T12:36:00Z">
              <w:r w:rsidDel="00031853">
                <w:delText>control, and</w:delText>
              </w:r>
            </w:del>
            <w:ins w:id="15" w:author="Ericsson" w:date="2022-01-06T12:36:00Z">
              <w:r w:rsidR="00031853">
                <w:t>control and</w:t>
              </w:r>
            </w:ins>
            <w:r>
              <w:t xml:space="preserve"> used units shall be reported</w:t>
            </w:r>
            <w:r w:rsidRPr="00BD6F46">
              <w:t>.</w:t>
            </w:r>
          </w:p>
          <w:p w14:paraId="542C4F2E" w14:textId="77777777" w:rsidR="00787697" w:rsidRPr="00BD6F46" w:rsidRDefault="00787697" w:rsidP="00DF041D">
            <w:pPr>
              <w:pStyle w:val="TAL"/>
            </w:pPr>
            <w:r>
              <w:t>This applies to the rating group.</w:t>
            </w:r>
          </w:p>
        </w:tc>
        <w:tc>
          <w:tcPr>
            <w:tcW w:w="626" w:type="pct"/>
          </w:tcPr>
          <w:p w14:paraId="42E66DF4" w14:textId="77777777" w:rsidR="00787697" w:rsidRPr="00BD6F46" w:rsidRDefault="00787697" w:rsidP="00DF041D">
            <w:pPr>
              <w:pStyle w:val="TAL"/>
            </w:pPr>
          </w:p>
        </w:tc>
      </w:tr>
      <w:tr w:rsidR="00787697" w:rsidRPr="00BD6F46" w14:paraId="36F3A79A" w14:textId="77777777" w:rsidTr="00DF041D">
        <w:trPr>
          <w:trHeight w:val="53"/>
        </w:trPr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F2D4" w14:textId="77777777" w:rsidR="00787697" w:rsidRPr="00BD6F46" w:rsidRDefault="00787697" w:rsidP="00DF041D">
            <w:pPr>
              <w:pStyle w:val="TAL"/>
              <w:rPr>
                <w:lang w:eastAsia="zh-CN"/>
              </w:rPr>
            </w:pPr>
            <w:r>
              <w:t>QUOTA</w:t>
            </w:r>
            <w:r w:rsidRPr="00BD6F46">
              <w:t>_LIMIT_REA</w:t>
            </w:r>
            <w:smartTag w:uri="urn:schemas-microsoft-com:office:smarttags" w:element="PersonName">
              <w:r w:rsidRPr="00BD6F46">
                <w:t>CH</w:t>
              </w:r>
            </w:smartTag>
            <w:r w:rsidRPr="00BD6F46">
              <w:t>ED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B919F" w14:textId="77777777" w:rsidR="00787697" w:rsidRDefault="00787697" w:rsidP="00DF041D">
            <w:pPr>
              <w:pStyle w:val="TAL"/>
            </w:pPr>
            <w:r w:rsidRPr="00BD6F46">
              <w:t>The CHF denies the service request since the end user's account could not cover the requested service. If the request contained used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 xml:space="preserve">units they </w:t>
            </w:r>
            <w:r>
              <w:t>shall be</w:t>
            </w:r>
            <w:r w:rsidRPr="00BD6F46">
              <w:t xml:space="preserve"> deducted, if </w:t>
            </w:r>
            <w:r>
              <w:t>applicable</w:t>
            </w:r>
            <w:r w:rsidRPr="00BD6F46">
              <w:t>.</w:t>
            </w:r>
          </w:p>
          <w:p w14:paraId="681E5C19" w14:textId="77777777" w:rsidR="00787697" w:rsidRPr="00BD6F46" w:rsidRDefault="00787697" w:rsidP="00DF041D">
            <w:pPr>
              <w:pStyle w:val="TAL"/>
            </w:pPr>
            <w:r>
              <w:t>This applies to the rating group.</w:t>
            </w:r>
          </w:p>
        </w:tc>
        <w:tc>
          <w:tcPr>
            <w:tcW w:w="626" w:type="pct"/>
          </w:tcPr>
          <w:p w14:paraId="6FC01507" w14:textId="77777777" w:rsidR="00787697" w:rsidRPr="00BD6F46" w:rsidRDefault="00787697" w:rsidP="00DF041D">
            <w:pPr>
              <w:pStyle w:val="TAL"/>
            </w:pPr>
          </w:p>
        </w:tc>
      </w:tr>
      <w:tr w:rsidR="00787697" w:rsidRPr="00BD6F46" w14:paraId="1D405BBE" w14:textId="77777777" w:rsidTr="00DF041D">
        <w:trPr>
          <w:trHeight w:val="53"/>
        </w:trPr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194BD" w14:textId="77777777" w:rsidR="00787697" w:rsidRPr="00BD6F46" w:rsidRDefault="00787697" w:rsidP="00DF041D">
            <w:pPr>
              <w:pStyle w:val="TAL"/>
              <w:rPr>
                <w:lang w:eastAsia="zh-CN"/>
              </w:rPr>
            </w:pPr>
            <w:r>
              <w:t>END_USER_SERVICE</w:t>
            </w:r>
            <w:r w:rsidRPr="00BD6F46">
              <w:t>_REJECTED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3EFAC" w14:textId="77777777" w:rsidR="00787697" w:rsidRDefault="00787697" w:rsidP="00DF041D">
            <w:pPr>
              <w:pStyle w:val="TAL"/>
            </w:pPr>
            <w:r w:rsidRPr="00BD6F46">
              <w:t xml:space="preserve">The CHF denies the service request </w:t>
            </w:r>
            <w:proofErr w:type="gramStart"/>
            <w:r w:rsidRPr="00BD6F46">
              <w:t>in order to</w:t>
            </w:r>
            <w:proofErr w:type="gramEnd"/>
            <w:r w:rsidRPr="00BD6F46">
              <w:t xml:space="preserve"> terminate the service for which credit is </w:t>
            </w:r>
            <w:r>
              <w:t>r</w:t>
            </w:r>
            <w:r w:rsidRPr="00BD6F46">
              <w:t>equested.</w:t>
            </w:r>
          </w:p>
          <w:p w14:paraId="50EE9198" w14:textId="77777777" w:rsidR="00787697" w:rsidRPr="00BD6F46" w:rsidRDefault="00787697" w:rsidP="00DF041D">
            <w:pPr>
              <w:pStyle w:val="TAL"/>
            </w:pPr>
            <w:r>
              <w:t>This applies to the rating group.</w:t>
            </w:r>
            <w:r w:rsidRPr="00BD6F46">
              <w:t xml:space="preserve"> </w:t>
            </w:r>
          </w:p>
        </w:tc>
        <w:tc>
          <w:tcPr>
            <w:tcW w:w="626" w:type="pct"/>
          </w:tcPr>
          <w:p w14:paraId="6B5454A6" w14:textId="77777777" w:rsidR="00787697" w:rsidRPr="00BD6F46" w:rsidRDefault="00787697" w:rsidP="00DF041D">
            <w:pPr>
              <w:pStyle w:val="TAL"/>
            </w:pPr>
          </w:p>
        </w:tc>
      </w:tr>
      <w:tr w:rsidR="00787697" w:rsidRPr="00BD6F46" w14:paraId="04AC73EB" w14:textId="77777777" w:rsidTr="00DF041D">
        <w:trPr>
          <w:trHeight w:val="53"/>
        </w:trPr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C502E" w14:textId="77777777" w:rsidR="00787697" w:rsidRPr="00BD6F46" w:rsidRDefault="00787697" w:rsidP="00DF041D">
            <w:pPr>
              <w:pStyle w:val="TAL"/>
              <w:rPr>
                <w:lang w:eastAsia="zh-CN"/>
              </w:rPr>
            </w:pPr>
            <w:r w:rsidRPr="00BD6F46">
              <w:t>RATING_FAILED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CCB7A" w14:textId="77777777" w:rsidR="00787697" w:rsidRDefault="00787697" w:rsidP="00DF041D">
            <w:pPr>
              <w:pStyle w:val="TAL"/>
            </w:pPr>
            <w:r>
              <w:t>The CHF determines</w:t>
            </w:r>
            <w:r w:rsidRPr="00BD6F46">
              <w:t xml:space="preserve"> that the </w:t>
            </w:r>
            <w:r>
              <w:t>service</w:t>
            </w:r>
            <w:r w:rsidRPr="00BD6F46">
              <w:t xml:space="preserve"> cannot</w:t>
            </w:r>
            <w:r>
              <w:t xml:space="preserve"> be</w:t>
            </w:r>
            <w:r w:rsidRPr="00BD6F46">
              <w:t xml:space="preserve"> rate</w:t>
            </w:r>
            <w:r>
              <w:t>d</w:t>
            </w:r>
            <w:r w:rsidRPr="00BD6F46">
              <w:t xml:space="preserve"> due to insufficient rating input, incorrect </w:t>
            </w:r>
            <w:r w:rsidRPr="00BD6F46">
              <w:rPr>
                <w:rFonts w:hint="eastAsia"/>
                <w:lang w:eastAsia="zh-CN"/>
              </w:rPr>
              <w:t>parameter</w:t>
            </w:r>
            <w:r w:rsidRPr="00BD6F46">
              <w:t xml:space="preserve"> combination or </w:t>
            </w:r>
            <w:r>
              <w:t>unrecognized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parameter</w:t>
            </w:r>
            <w:r>
              <w:rPr>
                <w:lang w:eastAsia="zh-CN"/>
              </w:rPr>
              <w:t>,</w:t>
            </w:r>
            <w:r w:rsidRPr="00BD6F46">
              <w:t xml:space="preserve"> or </w:t>
            </w:r>
            <w:r w:rsidRPr="00BD6F46">
              <w:rPr>
                <w:rFonts w:hint="eastAsia"/>
                <w:lang w:eastAsia="zh-CN"/>
              </w:rPr>
              <w:t>parameter</w:t>
            </w:r>
            <w:r w:rsidRPr="00BD6F46">
              <w:t xml:space="preserve"> value. </w:t>
            </w:r>
          </w:p>
          <w:p w14:paraId="00C6EE33" w14:textId="77777777" w:rsidR="00787697" w:rsidRPr="00BD6F46" w:rsidRDefault="00787697" w:rsidP="00DF041D">
            <w:pPr>
              <w:pStyle w:val="TAL"/>
            </w:pPr>
            <w:r>
              <w:t>This applies to the rating group.</w:t>
            </w:r>
          </w:p>
        </w:tc>
        <w:tc>
          <w:tcPr>
            <w:tcW w:w="626" w:type="pct"/>
          </w:tcPr>
          <w:p w14:paraId="6AACDD23" w14:textId="77777777" w:rsidR="00787697" w:rsidRPr="00BD6F46" w:rsidRDefault="00787697" w:rsidP="00DF041D">
            <w:pPr>
              <w:pStyle w:val="TAL"/>
            </w:pPr>
          </w:p>
        </w:tc>
      </w:tr>
      <w:tr w:rsidR="00787697" w:rsidRPr="00BD6F46" w14:paraId="65194CFF" w14:textId="77777777" w:rsidTr="00DF041D">
        <w:trPr>
          <w:trHeight w:val="53"/>
        </w:trPr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7A209" w14:textId="4F26A26D" w:rsidR="00787697" w:rsidRPr="00BD6F46" w:rsidRDefault="00787697" w:rsidP="00DF041D">
            <w:pPr>
              <w:pStyle w:val="TAL"/>
            </w:pPr>
            <w:r w:rsidRPr="006B5F0F">
              <w:rPr>
                <w:lang w:eastAsia="zh-CN" w:bidi="ar-IQ"/>
              </w:rPr>
              <w:t>QUOTA_MANAGEMENT</w:t>
            </w:r>
            <w:del w:id="16" w:author="Ericsson" w:date="2022-01-06T12:36:00Z">
              <w:r w:rsidRPr="006B5F0F" w:rsidDel="00031853">
                <w:rPr>
                  <w:lang w:eastAsia="zh-CN" w:bidi="ar-IQ"/>
                </w:rPr>
                <w:delText xml:space="preserve"> </w:delText>
              </w:r>
              <w:r w:rsidDel="00031853">
                <w:rPr>
                  <w:lang w:eastAsia="zh-CN" w:bidi="ar-IQ"/>
                </w:rPr>
                <w:delText>_</w:delText>
              </w:r>
              <w:r w:rsidRPr="006B5F0F" w:rsidDel="00031853">
                <w:rPr>
                  <w:lang w:eastAsia="zh-CN" w:bidi="ar-IQ"/>
                </w:rPr>
                <w:delText>SUSPENDED</w:delText>
              </w:r>
            </w:del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01ECA" w14:textId="77777777" w:rsidR="00787697" w:rsidRPr="006B5F0F" w:rsidRDefault="00787697" w:rsidP="00DF041D">
            <w:pPr>
              <w:pStyle w:val="TAL"/>
            </w:pPr>
            <w:r w:rsidRPr="001612BF">
              <w:t>The CHF determines that the quota management control can temporarily be suspended</w:t>
            </w:r>
            <w:r w:rsidRPr="006B5F0F">
              <w:t>.</w:t>
            </w:r>
          </w:p>
          <w:p w14:paraId="39EA1E53" w14:textId="77777777" w:rsidR="00787697" w:rsidRDefault="00787697" w:rsidP="00DF041D">
            <w:pPr>
              <w:pStyle w:val="TAL"/>
            </w:pPr>
            <w:r w:rsidRPr="006B5F0F">
              <w:t>This applies to the rating group.</w:t>
            </w:r>
          </w:p>
        </w:tc>
        <w:tc>
          <w:tcPr>
            <w:tcW w:w="626" w:type="pct"/>
          </w:tcPr>
          <w:p w14:paraId="659A220E" w14:textId="77777777" w:rsidR="00787697" w:rsidRPr="00BD6F46" w:rsidRDefault="00787697" w:rsidP="00DF041D">
            <w:pPr>
              <w:pStyle w:val="TAL"/>
            </w:pPr>
            <w:r w:rsidRPr="006B5F0F">
              <w:t>CHF</w:t>
            </w:r>
            <w:r>
              <w:t>C</w:t>
            </w:r>
            <w:r w:rsidRPr="006B5F0F">
              <w:t>QM</w:t>
            </w:r>
          </w:p>
        </w:tc>
      </w:tr>
    </w:tbl>
    <w:p w14:paraId="16ABD1A5" w14:textId="77777777" w:rsidR="00787697" w:rsidRPr="00BD6F46" w:rsidRDefault="00787697" w:rsidP="0078769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CD2867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CD2867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28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8C9CD36" w14:textId="77777777" w:rsidR="001E41F3" w:rsidRPr="00787697" w:rsidRDefault="001E41F3"/>
    <w:sectPr w:rsidR="001E41F3" w:rsidRPr="0078769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B7676" w14:textId="77777777" w:rsidR="00C20E90" w:rsidRDefault="00C20E90">
      <w:r>
        <w:separator/>
      </w:r>
    </w:p>
  </w:endnote>
  <w:endnote w:type="continuationSeparator" w:id="0">
    <w:p w14:paraId="6DFB396B" w14:textId="77777777" w:rsidR="00C20E90" w:rsidRDefault="00C20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1434C9" w14:textId="77777777" w:rsidR="00C20E90" w:rsidRDefault="00C20E90">
      <w:r>
        <w:separator/>
      </w:r>
    </w:p>
  </w:footnote>
  <w:footnote w:type="continuationSeparator" w:id="0">
    <w:p w14:paraId="6F5344A6" w14:textId="77777777" w:rsidR="00C20E90" w:rsidRDefault="00C20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0"/>
  </w:num>
  <w:num w:numId="18">
    <w:abstractNumId w:val="28"/>
  </w:num>
  <w:num w:numId="19">
    <w:abstractNumId w:val="19"/>
  </w:num>
  <w:num w:numId="20">
    <w:abstractNumId w:val="23"/>
  </w:num>
  <w:num w:numId="21">
    <w:abstractNumId w:val="31"/>
  </w:num>
  <w:num w:numId="22">
    <w:abstractNumId w:val="26"/>
  </w:num>
  <w:num w:numId="23">
    <w:abstractNumId w:val="13"/>
  </w:num>
  <w:num w:numId="24">
    <w:abstractNumId w:val="22"/>
  </w:num>
  <w:num w:numId="25">
    <w:abstractNumId w:val="21"/>
  </w:num>
  <w:num w:numId="26">
    <w:abstractNumId w:val="10"/>
  </w:num>
  <w:num w:numId="27">
    <w:abstractNumId w:val="12"/>
  </w:num>
  <w:num w:numId="28">
    <w:abstractNumId w:val="33"/>
  </w:num>
  <w:num w:numId="29">
    <w:abstractNumId w:val="25"/>
  </w:num>
  <w:num w:numId="30">
    <w:abstractNumId w:val="30"/>
  </w:num>
  <w:num w:numId="31">
    <w:abstractNumId w:val="15"/>
  </w:num>
  <w:num w:numId="32">
    <w:abstractNumId w:val="24"/>
  </w:num>
  <w:num w:numId="33">
    <w:abstractNumId w:val="18"/>
  </w:num>
  <w:num w:numId="34">
    <w:abstractNumId w:val="14"/>
  </w:num>
  <w:num w:numId="35">
    <w:abstractNumId w:val="2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31853"/>
    <w:rsid w:val="00041915"/>
    <w:rsid w:val="000511AC"/>
    <w:rsid w:val="00070215"/>
    <w:rsid w:val="000875EF"/>
    <w:rsid w:val="000A6394"/>
    <w:rsid w:val="000B59F8"/>
    <w:rsid w:val="000B7FED"/>
    <w:rsid w:val="000C038A"/>
    <w:rsid w:val="000C4685"/>
    <w:rsid w:val="000C6598"/>
    <w:rsid w:val="000D076A"/>
    <w:rsid w:val="000D44B3"/>
    <w:rsid w:val="000D6C01"/>
    <w:rsid w:val="000E014D"/>
    <w:rsid w:val="000E0FE5"/>
    <w:rsid w:val="000E7694"/>
    <w:rsid w:val="0011393F"/>
    <w:rsid w:val="00114CA8"/>
    <w:rsid w:val="00120E8F"/>
    <w:rsid w:val="00121F72"/>
    <w:rsid w:val="001274D5"/>
    <w:rsid w:val="00145D43"/>
    <w:rsid w:val="001461BC"/>
    <w:rsid w:val="00147533"/>
    <w:rsid w:val="00154F4A"/>
    <w:rsid w:val="00164AD6"/>
    <w:rsid w:val="001677C3"/>
    <w:rsid w:val="00192C46"/>
    <w:rsid w:val="00195547"/>
    <w:rsid w:val="001A0377"/>
    <w:rsid w:val="001A08B3"/>
    <w:rsid w:val="001A7B60"/>
    <w:rsid w:val="001B4AC7"/>
    <w:rsid w:val="001B52F0"/>
    <w:rsid w:val="001B7A65"/>
    <w:rsid w:val="001C31BE"/>
    <w:rsid w:val="001D1EAE"/>
    <w:rsid w:val="001D2C3F"/>
    <w:rsid w:val="001E3136"/>
    <w:rsid w:val="001E41F3"/>
    <w:rsid w:val="001F0E70"/>
    <w:rsid w:val="002016F8"/>
    <w:rsid w:val="0020780A"/>
    <w:rsid w:val="0022126F"/>
    <w:rsid w:val="00221EFC"/>
    <w:rsid w:val="002260F3"/>
    <w:rsid w:val="00230347"/>
    <w:rsid w:val="002305F4"/>
    <w:rsid w:val="002415CF"/>
    <w:rsid w:val="002576FF"/>
    <w:rsid w:val="0026004D"/>
    <w:rsid w:val="00261E8F"/>
    <w:rsid w:val="0026251A"/>
    <w:rsid w:val="002640DD"/>
    <w:rsid w:val="00264D2F"/>
    <w:rsid w:val="00273090"/>
    <w:rsid w:val="00273589"/>
    <w:rsid w:val="00275D12"/>
    <w:rsid w:val="00284FEB"/>
    <w:rsid w:val="00285826"/>
    <w:rsid w:val="002860C4"/>
    <w:rsid w:val="002924EA"/>
    <w:rsid w:val="00292FD0"/>
    <w:rsid w:val="002A69DE"/>
    <w:rsid w:val="002B11E2"/>
    <w:rsid w:val="002B19CD"/>
    <w:rsid w:val="002B5741"/>
    <w:rsid w:val="002C5038"/>
    <w:rsid w:val="002D141F"/>
    <w:rsid w:val="002E472E"/>
    <w:rsid w:val="002E6767"/>
    <w:rsid w:val="002F62C9"/>
    <w:rsid w:val="00303AD1"/>
    <w:rsid w:val="00305409"/>
    <w:rsid w:val="003123CA"/>
    <w:rsid w:val="0033001D"/>
    <w:rsid w:val="0034094F"/>
    <w:rsid w:val="0034108E"/>
    <w:rsid w:val="00347F73"/>
    <w:rsid w:val="003568BA"/>
    <w:rsid w:val="003609EF"/>
    <w:rsid w:val="0036231A"/>
    <w:rsid w:val="00372A8F"/>
    <w:rsid w:val="003735FF"/>
    <w:rsid w:val="00374DD4"/>
    <w:rsid w:val="00375801"/>
    <w:rsid w:val="0038425F"/>
    <w:rsid w:val="0039346C"/>
    <w:rsid w:val="003A1202"/>
    <w:rsid w:val="003B2ADF"/>
    <w:rsid w:val="003B446A"/>
    <w:rsid w:val="003B7945"/>
    <w:rsid w:val="003C07BF"/>
    <w:rsid w:val="003D6399"/>
    <w:rsid w:val="003E0B9C"/>
    <w:rsid w:val="003E1A36"/>
    <w:rsid w:val="003F4D19"/>
    <w:rsid w:val="004001F0"/>
    <w:rsid w:val="00400CE2"/>
    <w:rsid w:val="00403873"/>
    <w:rsid w:val="00410371"/>
    <w:rsid w:val="00423403"/>
    <w:rsid w:val="004242F1"/>
    <w:rsid w:val="004246E6"/>
    <w:rsid w:val="00425060"/>
    <w:rsid w:val="00426B76"/>
    <w:rsid w:val="004407C5"/>
    <w:rsid w:val="00442DF4"/>
    <w:rsid w:val="0044522E"/>
    <w:rsid w:val="00453329"/>
    <w:rsid w:val="00457F4D"/>
    <w:rsid w:val="004617FA"/>
    <w:rsid w:val="004625F3"/>
    <w:rsid w:val="00466B4E"/>
    <w:rsid w:val="004717B6"/>
    <w:rsid w:val="00474A74"/>
    <w:rsid w:val="00475C50"/>
    <w:rsid w:val="004960D1"/>
    <w:rsid w:val="004975A6"/>
    <w:rsid w:val="004A2F63"/>
    <w:rsid w:val="004A4DAB"/>
    <w:rsid w:val="004A52C6"/>
    <w:rsid w:val="004B75B7"/>
    <w:rsid w:val="004C4F11"/>
    <w:rsid w:val="004C5AB6"/>
    <w:rsid w:val="004C715B"/>
    <w:rsid w:val="004D2AE9"/>
    <w:rsid w:val="004D408C"/>
    <w:rsid w:val="004E111D"/>
    <w:rsid w:val="004E53FA"/>
    <w:rsid w:val="004E71F4"/>
    <w:rsid w:val="004E7D43"/>
    <w:rsid w:val="004F0E10"/>
    <w:rsid w:val="004F3EC3"/>
    <w:rsid w:val="005005DA"/>
    <w:rsid w:val="005009D9"/>
    <w:rsid w:val="00513324"/>
    <w:rsid w:val="0051580D"/>
    <w:rsid w:val="00521ADB"/>
    <w:rsid w:val="00521EE4"/>
    <w:rsid w:val="00535293"/>
    <w:rsid w:val="00547111"/>
    <w:rsid w:val="00571DEE"/>
    <w:rsid w:val="00592D74"/>
    <w:rsid w:val="00593B99"/>
    <w:rsid w:val="005B1850"/>
    <w:rsid w:val="005C3D9F"/>
    <w:rsid w:val="005C7580"/>
    <w:rsid w:val="005D0D44"/>
    <w:rsid w:val="005D481F"/>
    <w:rsid w:val="005D547D"/>
    <w:rsid w:val="005D74DF"/>
    <w:rsid w:val="005E2C44"/>
    <w:rsid w:val="005E76F4"/>
    <w:rsid w:val="006060CF"/>
    <w:rsid w:val="00606389"/>
    <w:rsid w:val="00621188"/>
    <w:rsid w:val="006257ED"/>
    <w:rsid w:val="00634539"/>
    <w:rsid w:val="00641051"/>
    <w:rsid w:val="006651EA"/>
    <w:rsid w:val="00665C47"/>
    <w:rsid w:val="00667311"/>
    <w:rsid w:val="00670BCD"/>
    <w:rsid w:val="00695808"/>
    <w:rsid w:val="0069790F"/>
    <w:rsid w:val="006A0828"/>
    <w:rsid w:val="006A1802"/>
    <w:rsid w:val="006B46FB"/>
    <w:rsid w:val="006B53BE"/>
    <w:rsid w:val="006C0642"/>
    <w:rsid w:val="006C2D1A"/>
    <w:rsid w:val="006C6D8A"/>
    <w:rsid w:val="006C73D9"/>
    <w:rsid w:val="006D5837"/>
    <w:rsid w:val="006E21FB"/>
    <w:rsid w:val="006E3AFB"/>
    <w:rsid w:val="006E3D64"/>
    <w:rsid w:val="006F2558"/>
    <w:rsid w:val="006F2C66"/>
    <w:rsid w:val="00702D2D"/>
    <w:rsid w:val="00704852"/>
    <w:rsid w:val="00715BBE"/>
    <w:rsid w:val="00716975"/>
    <w:rsid w:val="00742557"/>
    <w:rsid w:val="00743E9E"/>
    <w:rsid w:val="00744171"/>
    <w:rsid w:val="00746ABE"/>
    <w:rsid w:val="00750E2F"/>
    <w:rsid w:val="00765809"/>
    <w:rsid w:val="007820A5"/>
    <w:rsid w:val="00787697"/>
    <w:rsid w:val="00787E48"/>
    <w:rsid w:val="00790A5F"/>
    <w:rsid w:val="00792342"/>
    <w:rsid w:val="0079285A"/>
    <w:rsid w:val="007977A8"/>
    <w:rsid w:val="007B512A"/>
    <w:rsid w:val="007B5A99"/>
    <w:rsid w:val="007B64D2"/>
    <w:rsid w:val="007B6C1D"/>
    <w:rsid w:val="007C2097"/>
    <w:rsid w:val="007C73EC"/>
    <w:rsid w:val="007D53F8"/>
    <w:rsid w:val="007D6A07"/>
    <w:rsid w:val="007D6EB5"/>
    <w:rsid w:val="007E6423"/>
    <w:rsid w:val="007F7259"/>
    <w:rsid w:val="008040A8"/>
    <w:rsid w:val="0080495D"/>
    <w:rsid w:val="00814E14"/>
    <w:rsid w:val="008262CA"/>
    <w:rsid w:val="008279FA"/>
    <w:rsid w:val="008301D8"/>
    <w:rsid w:val="00831230"/>
    <w:rsid w:val="00837458"/>
    <w:rsid w:val="00857824"/>
    <w:rsid w:val="00861555"/>
    <w:rsid w:val="008626E7"/>
    <w:rsid w:val="0086670F"/>
    <w:rsid w:val="00870EE7"/>
    <w:rsid w:val="008735D1"/>
    <w:rsid w:val="008863B9"/>
    <w:rsid w:val="008976E6"/>
    <w:rsid w:val="008A3AA1"/>
    <w:rsid w:val="008A441D"/>
    <w:rsid w:val="008A45A6"/>
    <w:rsid w:val="008C1DDE"/>
    <w:rsid w:val="008C4335"/>
    <w:rsid w:val="008D4F80"/>
    <w:rsid w:val="008F3789"/>
    <w:rsid w:val="008F5B70"/>
    <w:rsid w:val="008F686C"/>
    <w:rsid w:val="00906E4B"/>
    <w:rsid w:val="009148DE"/>
    <w:rsid w:val="00924A01"/>
    <w:rsid w:val="00934F8A"/>
    <w:rsid w:val="00940E50"/>
    <w:rsid w:val="0094135C"/>
    <w:rsid w:val="00941E30"/>
    <w:rsid w:val="00965C56"/>
    <w:rsid w:val="009745E3"/>
    <w:rsid w:val="009777D9"/>
    <w:rsid w:val="00991B88"/>
    <w:rsid w:val="00997981"/>
    <w:rsid w:val="009A5753"/>
    <w:rsid w:val="009A579D"/>
    <w:rsid w:val="009B15A8"/>
    <w:rsid w:val="009B37D0"/>
    <w:rsid w:val="009C27EF"/>
    <w:rsid w:val="009E3297"/>
    <w:rsid w:val="009F734F"/>
    <w:rsid w:val="009F7B0D"/>
    <w:rsid w:val="00A10E02"/>
    <w:rsid w:val="00A12893"/>
    <w:rsid w:val="00A14A3A"/>
    <w:rsid w:val="00A246B6"/>
    <w:rsid w:val="00A30B1F"/>
    <w:rsid w:val="00A35ED5"/>
    <w:rsid w:val="00A472C1"/>
    <w:rsid w:val="00A47E70"/>
    <w:rsid w:val="00A50CF0"/>
    <w:rsid w:val="00A57C25"/>
    <w:rsid w:val="00A75D01"/>
    <w:rsid w:val="00A7671C"/>
    <w:rsid w:val="00A77DCD"/>
    <w:rsid w:val="00A8241B"/>
    <w:rsid w:val="00A87B54"/>
    <w:rsid w:val="00AA2CBC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B13D76"/>
    <w:rsid w:val="00B14D26"/>
    <w:rsid w:val="00B15BF5"/>
    <w:rsid w:val="00B17D23"/>
    <w:rsid w:val="00B258BB"/>
    <w:rsid w:val="00B26D6D"/>
    <w:rsid w:val="00B41E97"/>
    <w:rsid w:val="00B46846"/>
    <w:rsid w:val="00B506E9"/>
    <w:rsid w:val="00B538FA"/>
    <w:rsid w:val="00B557B3"/>
    <w:rsid w:val="00B651F1"/>
    <w:rsid w:val="00B67B97"/>
    <w:rsid w:val="00B753D9"/>
    <w:rsid w:val="00B77A68"/>
    <w:rsid w:val="00B77C79"/>
    <w:rsid w:val="00B853E6"/>
    <w:rsid w:val="00B92FCB"/>
    <w:rsid w:val="00B968C8"/>
    <w:rsid w:val="00BA1821"/>
    <w:rsid w:val="00BA3EC5"/>
    <w:rsid w:val="00BA51D9"/>
    <w:rsid w:val="00BA58FB"/>
    <w:rsid w:val="00BB5DFC"/>
    <w:rsid w:val="00BC6BB9"/>
    <w:rsid w:val="00BD279D"/>
    <w:rsid w:val="00BD36D0"/>
    <w:rsid w:val="00BD6BB8"/>
    <w:rsid w:val="00BF6667"/>
    <w:rsid w:val="00C10FD5"/>
    <w:rsid w:val="00C2067E"/>
    <w:rsid w:val="00C20E90"/>
    <w:rsid w:val="00C2206A"/>
    <w:rsid w:val="00C272DA"/>
    <w:rsid w:val="00C44A0C"/>
    <w:rsid w:val="00C50914"/>
    <w:rsid w:val="00C61206"/>
    <w:rsid w:val="00C66BA2"/>
    <w:rsid w:val="00C75017"/>
    <w:rsid w:val="00C929DA"/>
    <w:rsid w:val="00C95985"/>
    <w:rsid w:val="00CA48BE"/>
    <w:rsid w:val="00CC5026"/>
    <w:rsid w:val="00CC68D0"/>
    <w:rsid w:val="00CD2867"/>
    <w:rsid w:val="00CE65C5"/>
    <w:rsid w:val="00D03F9A"/>
    <w:rsid w:val="00D06D51"/>
    <w:rsid w:val="00D17941"/>
    <w:rsid w:val="00D24991"/>
    <w:rsid w:val="00D2535C"/>
    <w:rsid w:val="00D27415"/>
    <w:rsid w:val="00D50255"/>
    <w:rsid w:val="00D50F41"/>
    <w:rsid w:val="00D51F34"/>
    <w:rsid w:val="00D56AFF"/>
    <w:rsid w:val="00D6198C"/>
    <w:rsid w:val="00D63A7C"/>
    <w:rsid w:val="00D66520"/>
    <w:rsid w:val="00D84832"/>
    <w:rsid w:val="00D94D96"/>
    <w:rsid w:val="00DA207F"/>
    <w:rsid w:val="00DD3143"/>
    <w:rsid w:val="00DD6A17"/>
    <w:rsid w:val="00DE0441"/>
    <w:rsid w:val="00DE20B4"/>
    <w:rsid w:val="00DE34CF"/>
    <w:rsid w:val="00DE7F64"/>
    <w:rsid w:val="00E13BE2"/>
    <w:rsid w:val="00E13F3D"/>
    <w:rsid w:val="00E219D3"/>
    <w:rsid w:val="00E263E4"/>
    <w:rsid w:val="00E33B02"/>
    <w:rsid w:val="00E34898"/>
    <w:rsid w:val="00E52BC0"/>
    <w:rsid w:val="00E54E46"/>
    <w:rsid w:val="00E60CB8"/>
    <w:rsid w:val="00E67EA7"/>
    <w:rsid w:val="00E748EB"/>
    <w:rsid w:val="00E8286C"/>
    <w:rsid w:val="00EA045F"/>
    <w:rsid w:val="00EA1EA2"/>
    <w:rsid w:val="00EB09B7"/>
    <w:rsid w:val="00EE3919"/>
    <w:rsid w:val="00EE3B25"/>
    <w:rsid w:val="00EE74DD"/>
    <w:rsid w:val="00EE7D7C"/>
    <w:rsid w:val="00F03402"/>
    <w:rsid w:val="00F04FF7"/>
    <w:rsid w:val="00F2271B"/>
    <w:rsid w:val="00F2321D"/>
    <w:rsid w:val="00F25D98"/>
    <w:rsid w:val="00F300FB"/>
    <w:rsid w:val="00F40ACF"/>
    <w:rsid w:val="00F44BB2"/>
    <w:rsid w:val="00F70288"/>
    <w:rsid w:val="00F841CC"/>
    <w:rsid w:val="00F93ED1"/>
    <w:rsid w:val="00FA0C65"/>
    <w:rsid w:val="00FA3B86"/>
    <w:rsid w:val="00FA3C0F"/>
    <w:rsid w:val="00FA7C88"/>
    <w:rsid w:val="00FB6386"/>
    <w:rsid w:val="00FC42C0"/>
    <w:rsid w:val="00FC5DC4"/>
    <w:rsid w:val="00FD6056"/>
    <w:rsid w:val="00FE028A"/>
    <w:rsid w:val="00FE18D2"/>
    <w:rsid w:val="00FE30E6"/>
    <w:rsid w:val="00FE6708"/>
    <w:rsid w:val="00FF0A7A"/>
    <w:rsid w:val="7BE5E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0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0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0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0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0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0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0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0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0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0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1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1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1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5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1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1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1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1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5398C2-6C0C-4568-842E-FFB377BB7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490</Words>
  <Characters>2794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295</cp:revision>
  <cp:lastPrinted>1899-12-31T23:00:00Z</cp:lastPrinted>
  <dcterms:created xsi:type="dcterms:W3CDTF">2020-02-03T08:32:00Z</dcterms:created>
  <dcterms:modified xsi:type="dcterms:W3CDTF">2022-01-07T17:19:00Z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